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26A14" w14:textId="1CB50F02" w:rsidR="00CE46EB" w:rsidRPr="00CE46EB" w:rsidRDefault="00CE46EB" w:rsidP="00CE46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E46EB">
        <w:rPr>
          <w:b/>
          <w:noProof/>
          <w:sz w:val="24"/>
        </w:rPr>
        <w:t>3GPP TSG-SA WG6 Meeting #57</w:t>
      </w:r>
      <w:r w:rsidRPr="00CE46EB">
        <w:rPr>
          <w:b/>
          <w:noProof/>
          <w:sz w:val="24"/>
        </w:rPr>
        <w:tab/>
      </w:r>
      <w:r w:rsidR="007F404E" w:rsidRPr="007F404E">
        <w:rPr>
          <w:b/>
          <w:noProof/>
          <w:sz w:val="24"/>
        </w:rPr>
        <w:t>S6-232897</w:t>
      </w:r>
    </w:p>
    <w:p w14:paraId="1EB2E693" w14:textId="0BBE03EC" w:rsidR="00F14D14" w:rsidRDefault="00CE46EB" w:rsidP="00CE46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E46EB">
        <w:rPr>
          <w:b/>
          <w:noProof/>
          <w:sz w:val="24"/>
        </w:rPr>
        <w:t>Xiamen, China 9st – 13th October 2023</w:t>
      </w:r>
      <w:r w:rsidR="00F14D14">
        <w:rPr>
          <w:rFonts w:cs="Arial"/>
          <w:b/>
          <w:bCs/>
          <w:sz w:val="22"/>
        </w:rPr>
        <w:tab/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4CB46E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23.</w:t>
            </w:r>
            <w:r w:rsidR="001B525F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="001B525F">
              <w:rPr>
                <w:b/>
                <w:noProof/>
                <w:sz w:val="28"/>
                <w:lang w:eastAsia="ja-JP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B8B456" w:rsidR="001E41F3" w:rsidRPr="005B334D" w:rsidRDefault="007F404E" w:rsidP="005B334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ja-JP"/>
              </w:rPr>
            </w:pPr>
            <w:r w:rsidRPr="007F404E">
              <w:rPr>
                <w:b/>
                <w:bCs/>
                <w:noProof/>
                <w:sz w:val="28"/>
                <w:szCs w:val="28"/>
                <w:lang w:eastAsia="ja-JP"/>
              </w:rPr>
              <w:t>0129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CF849" w:rsidR="001E41F3" w:rsidRPr="00410371" w:rsidRDefault="001E6A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DB48D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2A471B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</w:t>
            </w:r>
            <w:r w:rsidR="003E7E65">
              <w:rPr>
                <w:noProof/>
                <w:sz w:val="28"/>
                <w:lang w:eastAsia="ja-JP"/>
              </w:rPr>
              <w:t>2</w:t>
            </w:r>
            <w:r>
              <w:rPr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5FE8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1206824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1206824C">
        <w:trPr>
          <w:trHeight w:val="4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13EE2588" w:rsidR="001E41F3" w:rsidRDefault="009D558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 xml:space="preserve"> </w:t>
            </w:r>
            <w:r>
              <w:rPr>
                <w:noProof/>
                <w:lang w:eastAsia="ja-JP"/>
              </w:rPr>
              <w:t>A</w:t>
            </w:r>
            <w:r w:rsidRPr="009D5585">
              <w:rPr>
                <w:noProof/>
                <w:lang w:eastAsia="ja-JP"/>
              </w:rPr>
              <w:t xml:space="preserve">dd </w:t>
            </w:r>
            <w:r w:rsidR="00FB274F">
              <w:rPr>
                <w:noProof/>
                <w:lang w:eastAsia="ja-JP"/>
              </w:rPr>
              <w:t xml:space="preserve">CAPIF </w:t>
            </w:r>
            <w:r w:rsidRPr="009D5585">
              <w:rPr>
                <w:noProof/>
                <w:lang w:eastAsia="ja-JP"/>
              </w:rPr>
              <w:t>word</w:t>
            </w:r>
            <w:r w:rsidR="00D926EE">
              <w:rPr>
                <w:noProof/>
                <w:lang w:eastAsia="ja-JP"/>
              </w:rPr>
              <w:t>s</w:t>
            </w:r>
            <w:r w:rsidRPr="009D5585">
              <w:rPr>
                <w:noProof/>
                <w:lang w:eastAsia="ja-JP"/>
              </w:rPr>
              <w:t xml:space="preserve"> to Abbreviations</w:t>
            </w:r>
          </w:p>
        </w:tc>
      </w:tr>
      <w:tr w:rsidR="001E41F3" w14:paraId="05C08479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6BBF3649" w:rsidR="001E41F3" w:rsidRDefault="002F5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2FA39423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</w:t>
            </w:r>
            <w:r w:rsidR="000F2BCB">
              <w:rPr>
                <w:rFonts w:hint="eastAsia"/>
                <w:noProof/>
                <w:lang w:eastAsia="ja-JP"/>
              </w:rPr>
              <w:t>9</w:t>
            </w:r>
            <w:r w:rsidR="002367AC">
              <w:rPr>
                <w:noProof/>
              </w:rPr>
              <w:t>-</w:t>
            </w:r>
            <w:r w:rsidR="009C3646">
              <w:rPr>
                <w:noProof/>
                <w:lang w:eastAsia="ja-JP"/>
              </w:rPr>
              <w:t>2</w:t>
            </w:r>
            <w:r w:rsidR="000F2BCB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14:paraId="690C7843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120682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278B8E89" w:rsidR="001E41F3" w:rsidRDefault="003B243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120682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1206824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6668" w14:paraId="1256F52C" w14:textId="77777777" w:rsidTr="120682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08AA7DE" w14:textId="4989F835" w:rsidR="001E6A1F" w:rsidRPr="00E23E30" w:rsidRDefault="00D926EE" w:rsidP="009C364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 xml:space="preserve">Current </w:t>
            </w:r>
            <w:r w:rsidRPr="009D5585">
              <w:rPr>
                <w:noProof/>
                <w:lang w:eastAsia="ja-JP"/>
              </w:rPr>
              <w:t>Abbreviations</w:t>
            </w:r>
            <w:r>
              <w:rPr>
                <w:noProof/>
                <w:lang w:eastAsia="ja-JP"/>
              </w:rPr>
              <w:t xml:space="preserve"> chapter does’t have some words related to CAPIF, it is difficult to understand what it means</w:t>
            </w:r>
            <w:r w:rsidR="009C3646"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64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C48" w14:paraId="21016551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1C656EC" w14:textId="020DC830" w:rsidR="001E6A1F" w:rsidRDefault="00D926EE" w:rsidP="009C364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2</w:t>
            </w:r>
            <w:r w:rsidR="009C3646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CAPIF words</w:t>
            </w:r>
            <w:r w:rsidR="009C3646">
              <w:rPr>
                <w:noProof/>
                <w:lang w:eastAsia="ja-JP"/>
              </w:rPr>
              <w:t>(</w:t>
            </w:r>
            <w:r>
              <w:t>ADF, AMF</w:t>
            </w:r>
            <w:r w:rsidR="009C3646">
              <w:rPr>
                <w:noProof/>
                <w:lang w:eastAsia="ja-JP"/>
              </w:rPr>
              <w:t>)</w:t>
            </w:r>
            <w:r w:rsidR="001E6A1F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are</w:t>
            </w:r>
            <w:r w:rsidR="001E6A1F">
              <w:rPr>
                <w:noProof/>
                <w:lang w:eastAsia="ja-JP"/>
              </w:rPr>
              <w:t xml:space="preserve"> added </w:t>
            </w:r>
            <w:r w:rsidR="009C3646">
              <w:rPr>
                <w:noProof/>
                <w:lang w:eastAsia="ja-JP"/>
              </w:rPr>
              <w:t>for detailed explanation.</w:t>
            </w:r>
          </w:p>
        </w:tc>
      </w:tr>
      <w:tr w:rsidR="001E41F3" w14:paraId="1F886379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120682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54124B64" w:rsidR="001E41F3" w:rsidRDefault="00BC4FF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Style w:val="normaltextrun"/>
                <w:rFonts w:cs="Arial"/>
                <w:color w:val="000000"/>
                <w:sz w:val="21"/>
                <w:szCs w:val="21"/>
                <w:shd w:val="clear" w:color="auto" w:fill="FFFFFF"/>
              </w:rPr>
              <w:t xml:space="preserve">There are </w:t>
            </w:r>
            <w:r w:rsidR="00CB3E12">
              <w:rPr>
                <w:rStyle w:val="normaltextrun"/>
                <w:rFonts w:cs="Arial"/>
                <w:color w:val="000000"/>
                <w:sz w:val="21"/>
                <w:szCs w:val="21"/>
                <w:shd w:val="clear" w:color="auto" w:fill="FFFFFF"/>
              </w:rPr>
              <w:t>undefined</w:t>
            </w:r>
            <w:r>
              <w:rPr>
                <w:rStyle w:val="normaltextrun"/>
                <w:rFonts w:cs="Arial"/>
                <w:color w:val="000000"/>
                <w:sz w:val="21"/>
                <w:szCs w:val="21"/>
                <w:shd w:val="clear" w:color="auto" w:fill="FFFFFF"/>
              </w:rPr>
              <w:t xml:space="preserve"> abbreviation</w:t>
            </w:r>
            <w:r>
              <w:rPr>
                <w:noProof/>
                <w:lang w:eastAsia="ja-JP"/>
              </w:rPr>
              <w:t xml:space="preserve">s </w:t>
            </w:r>
            <w:r w:rsidR="00327640">
              <w:rPr>
                <w:noProof/>
                <w:lang w:eastAsia="ja-JP"/>
              </w:rPr>
              <w:t xml:space="preserve">on </w:t>
            </w:r>
            <w:r>
              <w:rPr>
                <w:noProof/>
                <w:lang w:eastAsia="ja-JP"/>
              </w:rPr>
              <w:t>TS23.222.</w:t>
            </w:r>
          </w:p>
        </w:tc>
      </w:tr>
      <w:tr w:rsidR="001E41F3" w14:paraId="034AF533" w14:textId="77777777" w:rsidTr="1206824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120682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406CCAE1" w:rsidR="001E41F3" w:rsidRDefault="00D926EE" w:rsidP="0013562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3.2</w:t>
            </w:r>
          </w:p>
        </w:tc>
      </w:tr>
      <w:tr w:rsidR="001E41F3" w14:paraId="56E1E6C3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120682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120682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120682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bookmarkEnd w:id="1"/>
    </w:p>
    <w:p w14:paraId="6F771403" w14:textId="77777777" w:rsidR="00302F87" w:rsidRPr="004D3578" w:rsidRDefault="00302F87" w:rsidP="00302F87">
      <w:pPr>
        <w:pStyle w:val="2"/>
      </w:pPr>
      <w:bookmarkStart w:id="2" w:name="_Toc138238328"/>
      <w:bookmarkStart w:id="3" w:name="_Toc138238464"/>
      <w:bookmarkStart w:id="4" w:name="_Toc138238376"/>
      <w:r w:rsidRPr="004D3578">
        <w:t>3.</w:t>
      </w:r>
      <w:r>
        <w:t>2</w:t>
      </w:r>
      <w:r w:rsidRPr="004D3578">
        <w:tab/>
        <w:t>Abbreviations</w:t>
      </w:r>
      <w:bookmarkEnd w:id="2"/>
    </w:p>
    <w:p w14:paraId="46479BDE" w14:textId="77777777" w:rsidR="00302F87" w:rsidRPr="004D3578" w:rsidRDefault="00302F87" w:rsidP="00302F87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44337954" w14:textId="5DB08E7B" w:rsidR="00302F87" w:rsidRDefault="00302F87" w:rsidP="00302F87">
      <w:pPr>
        <w:pStyle w:val="EW"/>
        <w:rPr>
          <w:ins w:id="5" w:author="Junpei Uoshima (魚島 淳平)" w:date="2023-09-22T16:13:00Z"/>
        </w:rPr>
      </w:pPr>
      <w:r>
        <w:t>5GS</w:t>
      </w:r>
      <w:r>
        <w:tab/>
        <w:t>5G System</w:t>
      </w:r>
    </w:p>
    <w:p w14:paraId="5956E976" w14:textId="78A49686" w:rsidR="00302F87" w:rsidRDefault="00302F87" w:rsidP="00302F87">
      <w:pPr>
        <w:pStyle w:val="EW"/>
      </w:pPr>
      <w:ins w:id="6" w:author="Junpei Uoshima (魚島 淳平)" w:date="2023-09-22T16:13:00Z">
        <w:r>
          <w:t>A</w:t>
        </w:r>
      </w:ins>
      <w:ins w:id="7" w:author="Junpei Uoshima (魚島 淳平)" w:date="2023-09-26T15:32:00Z">
        <w:r w:rsidR="00AD03F7">
          <w:rPr>
            <w:rFonts w:hint="eastAsia"/>
            <w:lang w:eastAsia="ja-JP"/>
          </w:rPr>
          <w:t>P</w:t>
        </w:r>
      </w:ins>
      <w:ins w:id="8" w:author="Junpei Uoshima (魚島 淳平)" w:date="2023-09-22T16:13:00Z">
        <w:r>
          <w:t>F</w:t>
        </w:r>
        <w:r>
          <w:tab/>
          <w:t>API Publishing Function</w:t>
        </w:r>
      </w:ins>
    </w:p>
    <w:p w14:paraId="05C251A7" w14:textId="77777777" w:rsidR="00302F87" w:rsidRDefault="00302F87" w:rsidP="00302F87">
      <w:pPr>
        <w:pStyle w:val="EW"/>
      </w:pPr>
      <w:r>
        <w:t>AEF</w:t>
      </w:r>
      <w:r>
        <w:tab/>
        <w:t>API Exposing Function</w:t>
      </w:r>
    </w:p>
    <w:p w14:paraId="0AC327BF" w14:textId="34CDFF56" w:rsidR="00302F87" w:rsidRDefault="00302F87" w:rsidP="00302F87">
      <w:pPr>
        <w:pStyle w:val="EW"/>
        <w:rPr>
          <w:ins w:id="9" w:author="Junpei Uoshima (魚島 淳平)" w:date="2023-09-22T16:14:00Z"/>
        </w:rPr>
      </w:pPr>
      <w:r>
        <w:t>AF</w:t>
      </w:r>
      <w:r>
        <w:tab/>
        <w:t>Application Function</w:t>
      </w:r>
    </w:p>
    <w:p w14:paraId="5DC95E5B" w14:textId="0E3593C8" w:rsidR="00302F87" w:rsidRDefault="00302F87" w:rsidP="00302F87">
      <w:pPr>
        <w:pStyle w:val="EW"/>
      </w:pPr>
      <w:ins w:id="10" w:author="Junpei Uoshima (魚島 淳平)" w:date="2023-09-22T16:14:00Z">
        <w:r>
          <w:t>AMF</w:t>
        </w:r>
        <w:r>
          <w:tab/>
          <w:t>API Management Function</w:t>
        </w:r>
      </w:ins>
    </w:p>
    <w:p w14:paraId="7BD88713" w14:textId="77777777" w:rsidR="00302F87" w:rsidRDefault="00302F87" w:rsidP="00302F87">
      <w:pPr>
        <w:pStyle w:val="EW"/>
      </w:pPr>
      <w:r>
        <w:t>API</w:t>
      </w:r>
      <w:r>
        <w:tab/>
        <w:t>Application Program Interface</w:t>
      </w:r>
    </w:p>
    <w:p w14:paraId="3CC2E90D" w14:textId="77777777" w:rsidR="00302F87" w:rsidRDefault="00302F87" w:rsidP="00302F87">
      <w:pPr>
        <w:pStyle w:val="EW"/>
      </w:pPr>
      <w:r>
        <w:t>AS</w:t>
      </w:r>
      <w:r>
        <w:tab/>
        <w:t>Application Server</w:t>
      </w:r>
    </w:p>
    <w:p w14:paraId="1C736906" w14:textId="77777777" w:rsidR="00302F87" w:rsidRPr="00AB5FED" w:rsidRDefault="00302F87" w:rsidP="00302F87">
      <w:pPr>
        <w:pStyle w:val="EW"/>
      </w:pPr>
      <w:r w:rsidRPr="00AB5FED">
        <w:t>BM-SC</w:t>
      </w:r>
      <w:r w:rsidRPr="00AB5FED">
        <w:tab/>
        <w:t>Broadcast Multicast Service Centre</w:t>
      </w:r>
    </w:p>
    <w:p w14:paraId="1290C1BB" w14:textId="77777777" w:rsidR="00302F87" w:rsidRPr="00235394" w:rsidRDefault="00302F87" w:rsidP="00302F87">
      <w:pPr>
        <w:pStyle w:val="EW"/>
      </w:pPr>
      <w:r>
        <w:t>CAPIF</w:t>
      </w:r>
      <w:r w:rsidRPr="00235394">
        <w:tab/>
      </w:r>
      <w:r>
        <w:t>Common API Framework</w:t>
      </w:r>
    </w:p>
    <w:p w14:paraId="5664DF66" w14:textId="77777777" w:rsidR="00302F87" w:rsidRDefault="00302F87" w:rsidP="00302F87">
      <w:pPr>
        <w:pStyle w:val="EW"/>
      </w:pPr>
      <w:r>
        <w:t>CDR</w:t>
      </w:r>
      <w:r>
        <w:tab/>
        <w:t>Charging Data Record</w:t>
      </w:r>
    </w:p>
    <w:p w14:paraId="76DB3C4B" w14:textId="77777777" w:rsidR="00302F87" w:rsidRDefault="00302F87" w:rsidP="00302F87">
      <w:pPr>
        <w:pStyle w:val="EW"/>
      </w:pPr>
      <w:r>
        <w:t>CRUD</w:t>
      </w:r>
      <w:r>
        <w:tab/>
        <w:t>Create, Read, Update, Delete</w:t>
      </w:r>
    </w:p>
    <w:p w14:paraId="53A50D32" w14:textId="77777777" w:rsidR="00302F87" w:rsidRDefault="00302F87" w:rsidP="00302F87">
      <w:pPr>
        <w:pStyle w:val="EW"/>
      </w:pPr>
      <w:r>
        <w:t>DDoS</w:t>
      </w:r>
      <w:r>
        <w:tab/>
        <w:t>Distributed Denial of Service</w:t>
      </w:r>
    </w:p>
    <w:p w14:paraId="7DF80C0E" w14:textId="77777777" w:rsidR="00302F87" w:rsidRDefault="00302F87" w:rsidP="00302F87">
      <w:pPr>
        <w:pStyle w:val="EW"/>
      </w:pPr>
      <w:r>
        <w:t>E-UTRA</w:t>
      </w:r>
      <w:r>
        <w:tab/>
      </w:r>
      <w:r w:rsidRPr="00990165">
        <w:t>Evolved Universal Terrestrial Radio Access</w:t>
      </w:r>
    </w:p>
    <w:p w14:paraId="2FF36D92" w14:textId="77777777" w:rsidR="00302F87" w:rsidRPr="00990165" w:rsidRDefault="00302F87" w:rsidP="00302F87">
      <w:pPr>
        <w:pStyle w:val="EW"/>
      </w:pPr>
      <w:r w:rsidRPr="00990165">
        <w:t>EPS</w:t>
      </w:r>
      <w:r w:rsidRPr="00990165">
        <w:tab/>
        <w:t>Evolved Packet System</w:t>
      </w:r>
    </w:p>
    <w:p w14:paraId="28BF56E1" w14:textId="77777777" w:rsidR="00302F87" w:rsidRPr="00E107D9" w:rsidRDefault="00302F87" w:rsidP="00302F87">
      <w:pPr>
        <w:pStyle w:val="EW"/>
      </w:pPr>
      <w:r w:rsidRPr="00E107D9">
        <w:t>ETSI</w:t>
      </w:r>
      <w:r w:rsidRPr="00E107D9">
        <w:tab/>
        <w:t xml:space="preserve">European Telecommunications Standards Institute </w:t>
      </w:r>
    </w:p>
    <w:p w14:paraId="4F74AB3D" w14:textId="77777777" w:rsidR="00302F87" w:rsidRDefault="00302F87" w:rsidP="00302F87">
      <w:pPr>
        <w:pStyle w:val="EW"/>
      </w:pPr>
      <w:r w:rsidRPr="00E107D9">
        <w:t>GS</w:t>
      </w:r>
      <w:r w:rsidRPr="00E107D9">
        <w:tab/>
        <w:t>Group Specification</w:t>
      </w:r>
    </w:p>
    <w:p w14:paraId="49DA1129" w14:textId="77777777" w:rsidR="00302F87" w:rsidRPr="00E107D9" w:rsidRDefault="00302F87" w:rsidP="00302F87">
      <w:pPr>
        <w:pStyle w:val="EW"/>
      </w:pPr>
      <w:r w:rsidRPr="00E107D9">
        <w:t>IP</w:t>
      </w:r>
      <w:r w:rsidRPr="00E107D9">
        <w:tab/>
        <w:t>Internet Protocol</w:t>
      </w:r>
    </w:p>
    <w:p w14:paraId="4DD12F1B" w14:textId="77777777" w:rsidR="00302F87" w:rsidRPr="00AB5FED" w:rsidRDefault="00302F87" w:rsidP="00302F87">
      <w:pPr>
        <w:pStyle w:val="EW"/>
      </w:pPr>
      <w:r w:rsidRPr="00AB5FED">
        <w:t>MBMS</w:t>
      </w:r>
      <w:r w:rsidRPr="00AB5FED">
        <w:tab/>
      </w:r>
      <w:r w:rsidRPr="00B62116">
        <w:t>Multimedia Broadcast and Multicast Service</w:t>
      </w:r>
    </w:p>
    <w:p w14:paraId="6D08F726" w14:textId="77777777" w:rsidR="00302F87" w:rsidRPr="00E107D9" w:rsidRDefault="00302F87" w:rsidP="00302F87">
      <w:pPr>
        <w:pStyle w:val="EW"/>
      </w:pPr>
      <w:r w:rsidRPr="00E107D9">
        <w:t>MEC</w:t>
      </w:r>
      <w:r w:rsidRPr="00E107D9">
        <w:tab/>
        <w:t>Multi-access Edge Computing</w:t>
      </w:r>
    </w:p>
    <w:p w14:paraId="0BFE4C91" w14:textId="77777777" w:rsidR="00302F87" w:rsidRDefault="00302F87" w:rsidP="00302F87">
      <w:pPr>
        <w:pStyle w:val="EW"/>
      </w:pPr>
      <w:r>
        <w:t>NEF</w:t>
      </w:r>
      <w:r>
        <w:tab/>
        <w:t>Network Exposure Function</w:t>
      </w:r>
    </w:p>
    <w:p w14:paraId="35CC0F8C" w14:textId="77777777" w:rsidR="00302F87" w:rsidRDefault="00302F87" w:rsidP="00302F87">
      <w:pPr>
        <w:pStyle w:val="EW"/>
      </w:pPr>
      <w:r>
        <w:t>NGSI</w:t>
      </w:r>
      <w:r>
        <w:tab/>
        <w:t xml:space="preserve">Next Generation Service Interfaces </w:t>
      </w:r>
    </w:p>
    <w:p w14:paraId="707D4287" w14:textId="77777777" w:rsidR="00302F87" w:rsidRPr="00B6630E" w:rsidRDefault="00302F87" w:rsidP="00302F87">
      <w:pPr>
        <w:pStyle w:val="EW"/>
      </w:pPr>
      <w:r w:rsidRPr="00B6630E">
        <w:t>NR</w:t>
      </w:r>
      <w:r w:rsidRPr="00B6630E">
        <w:tab/>
        <w:t>New Radio</w:t>
      </w:r>
    </w:p>
    <w:p w14:paraId="106E18A0" w14:textId="77777777" w:rsidR="00302F87" w:rsidRDefault="00302F87" w:rsidP="00302F87">
      <w:pPr>
        <w:pStyle w:val="EW"/>
      </w:pPr>
      <w:r>
        <w:t>OMA</w:t>
      </w:r>
      <w:r>
        <w:tab/>
        <w:t>Open Mobile Alliance</w:t>
      </w:r>
    </w:p>
    <w:p w14:paraId="6AB37509" w14:textId="77777777" w:rsidR="00302F87" w:rsidRDefault="00302F87" w:rsidP="00302F87">
      <w:pPr>
        <w:pStyle w:val="EW"/>
      </w:pPr>
      <w:r>
        <w:t>OAM</w:t>
      </w:r>
      <w:r>
        <w:tab/>
        <w:t>Operations, Administration and Maintenance</w:t>
      </w:r>
    </w:p>
    <w:p w14:paraId="019DBBFB" w14:textId="77777777" w:rsidR="00302F87" w:rsidRDefault="00302F87" w:rsidP="00302F87">
      <w:pPr>
        <w:pStyle w:val="EW"/>
      </w:pPr>
      <w:r>
        <w:t>OWSER</w:t>
      </w:r>
      <w:r>
        <w:tab/>
        <w:t>OMA Web Services</w:t>
      </w:r>
      <w:r w:rsidRPr="003134A6">
        <w:t xml:space="preserve"> </w:t>
      </w:r>
    </w:p>
    <w:p w14:paraId="1B413A44" w14:textId="77777777" w:rsidR="00302F87" w:rsidRDefault="00302F87" w:rsidP="00302F87">
      <w:pPr>
        <w:pStyle w:val="EW"/>
      </w:pPr>
      <w:r>
        <w:t>PC</w:t>
      </w:r>
      <w:r>
        <w:tab/>
        <w:t>Protocol Converter</w:t>
      </w:r>
    </w:p>
    <w:p w14:paraId="30651161" w14:textId="77777777" w:rsidR="00302F87" w:rsidRDefault="00302F87" w:rsidP="00302F87">
      <w:pPr>
        <w:pStyle w:val="EW"/>
      </w:pPr>
      <w:r>
        <w:t>PLMN</w:t>
      </w:r>
      <w:r>
        <w:tab/>
        <w:t>Public Land Mobile Network</w:t>
      </w:r>
    </w:p>
    <w:p w14:paraId="305890F1" w14:textId="77777777" w:rsidR="00302F87" w:rsidRDefault="00302F87" w:rsidP="00302F87">
      <w:pPr>
        <w:pStyle w:val="EW"/>
      </w:pPr>
      <w:r>
        <w:t>REST</w:t>
      </w:r>
      <w:r>
        <w:tab/>
      </w:r>
      <w:proofErr w:type="spellStart"/>
      <w:r>
        <w:t>RE</w:t>
      </w:r>
      <w:r w:rsidRPr="008F6802">
        <w:t>presentational</w:t>
      </w:r>
      <w:proofErr w:type="spellEnd"/>
      <w:r w:rsidRPr="008F6802">
        <w:t xml:space="preserve"> State Transfer</w:t>
      </w:r>
    </w:p>
    <w:p w14:paraId="50BD2F73" w14:textId="77777777" w:rsidR="00302F87" w:rsidRDefault="00302F87" w:rsidP="00302F87">
      <w:pPr>
        <w:pStyle w:val="EW"/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NAA</w:t>
      </w:r>
      <w:r>
        <w:rPr>
          <w:lang w:eastAsia="ja-JP"/>
        </w:rPr>
        <w:tab/>
        <w:t>Resource owner-aware northbound API access</w:t>
      </w:r>
    </w:p>
    <w:p w14:paraId="04D23253" w14:textId="77777777" w:rsidR="00302F87" w:rsidRDefault="00302F87" w:rsidP="00302F87">
      <w:pPr>
        <w:pStyle w:val="EW"/>
      </w:pPr>
      <w:r>
        <w:t>RPC</w:t>
      </w:r>
      <w:r>
        <w:tab/>
        <w:t>Remote Procedure Call</w:t>
      </w:r>
    </w:p>
    <w:p w14:paraId="0EE1465D" w14:textId="77777777" w:rsidR="00302F87" w:rsidRDefault="00302F87" w:rsidP="00302F87">
      <w:pPr>
        <w:pStyle w:val="EW"/>
      </w:pPr>
      <w:r>
        <w:t>SCEF</w:t>
      </w:r>
      <w:r>
        <w:tab/>
        <w:t>Service Capability Exposure Function</w:t>
      </w:r>
    </w:p>
    <w:p w14:paraId="735517B4" w14:textId="77777777" w:rsidR="00302F87" w:rsidRDefault="00302F87" w:rsidP="00302F87">
      <w:pPr>
        <w:pStyle w:val="EW"/>
      </w:pPr>
      <w:r>
        <w:t>SCS</w:t>
      </w:r>
      <w:r>
        <w:tab/>
        <w:t>Service Capability Server</w:t>
      </w:r>
    </w:p>
    <w:p w14:paraId="227B3DE4" w14:textId="77777777" w:rsidR="00302F87" w:rsidRDefault="00302F87" w:rsidP="00302F87">
      <w:pPr>
        <w:pStyle w:val="EW"/>
      </w:pPr>
      <w:r>
        <w:t>SNPN</w:t>
      </w:r>
      <w:r>
        <w:tab/>
      </w:r>
      <w:r w:rsidRPr="001B7C50">
        <w:t>Stand-alone Non-Public Network</w:t>
      </w:r>
    </w:p>
    <w:p w14:paraId="6D022413" w14:textId="77777777" w:rsidR="00302F87" w:rsidRDefault="00302F87" w:rsidP="00302F87">
      <w:pPr>
        <w:pStyle w:val="EW"/>
      </w:pPr>
      <w:r>
        <w:t>UDDI</w:t>
      </w:r>
      <w:r>
        <w:tab/>
        <w:t xml:space="preserve">Universal Description, </w:t>
      </w:r>
      <w:proofErr w:type="gramStart"/>
      <w:r>
        <w:t>Discovery</w:t>
      </w:r>
      <w:proofErr w:type="gramEnd"/>
      <w:r>
        <w:t xml:space="preserve"> and Integration</w:t>
      </w:r>
      <w:r w:rsidRPr="003134A6">
        <w:t xml:space="preserve"> </w:t>
      </w:r>
    </w:p>
    <w:p w14:paraId="062EDB5A" w14:textId="77777777" w:rsidR="00302F87" w:rsidRDefault="00302F87" w:rsidP="00302F87">
      <w:pPr>
        <w:pStyle w:val="EW"/>
      </w:pPr>
      <w:r>
        <w:t>URI</w:t>
      </w:r>
      <w:r>
        <w:tab/>
        <w:t>Uniform Resource Identifier</w:t>
      </w:r>
    </w:p>
    <w:p w14:paraId="4EA1B548" w14:textId="77777777" w:rsidR="00302F87" w:rsidRPr="004D3578" w:rsidRDefault="00302F87" w:rsidP="00302F87">
      <w:pPr>
        <w:pStyle w:val="EW"/>
      </w:pPr>
      <w:r>
        <w:t>WSDL</w:t>
      </w:r>
      <w:r>
        <w:tab/>
        <w:t>Web Services Description Language</w:t>
      </w:r>
    </w:p>
    <w:bookmarkEnd w:id="3"/>
    <w:bookmarkEnd w:id="4"/>
    <w:p w14:paraId="1AB1DE8F" w14:textId="34B3D763" w:rsidR="00A84754" w:rsidRDefault="00A84754" w:rsidP="00A84754">
      <w:pPr>
        <w:rPr>
          <w:lang w:val="fr-FR" w:eastAsia="ja-JP"/>
        </w:rPr>
      </w:pPr>
    </w:p>
    <w:p w14:paraId="725AB6B8" w14:textId="77777777" w:rsidR="00A84754" w:rsidRPr="00A84754" w:rsidRDefault="00A84754" w:rsidP="00A84754">
      <w:pPr>
        <w:rPr>
          <w:lang w:val="fr-FR" w:eastAsia="ja-JP"/>
        </w:rPr>
      </w:pPr>
    </w:p>
    <w:p w14:paraId="4A61B30D" w14:textId="30AF5D35" w:rsidR="00A84754" w:rsidRPr="00C21836" w:rsidRDefault="00A84754" w:rsidP="00A847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8E3E8AB" w14:textId="77777777" w:rsidR="00A84754" w:rsidRPr="00A84754" w:rsidRDefault="00A84754" w:rsidP="00A84754">
      <w:pPr>
        <w:rPr>
          <w:lang w:eastAsia="ja-JP"/>
        </w:rPr>
      </w:pPr>
    </w:p>
    <w:sectPr w:rsidR="00A84754" w:rsidRPr="00A8475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873C3" w14:textId="77777777" w:rsidR="00584E3E" w:rsidRDefault="00584E3E">
      <w:r>
        <w:separator/>
      </w:r>
    </w:p>
  </w:endnote>
  <w:endnote w:type="continuationSeparator" w:id="0">
    <w:p w14:paraId="35440BEB" w14:textId="77777777" w:rsidR="00584E3E" w:rsidRDefault="00584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7295A" w14:textId="77777777" w:rsidR="00584E3E" w:rsidRDefault="00584E3E">
      <w:r>
        <w:separator/>
      </w:r>
    </w:p>
  </w:footnote>
  <w:footnote w:type="continuationSeparator" w:id="0">
    <w:p w14:paraId="08C6C44E" w14:textId="77777777" w:rsidR="00584E3E" w:rsidRDefault="00584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38D9"/>
    <w:multiLevelType w:val="hybridMultilevel"/>
    <w:tmpl w:val="E83619AA"/>
    <w:lvl w:ilvl="0" w:tplc="588C89D2">
      <w:start w:val="6"/>
      <w:numFmt w:val="decimal"/>
      <w:lvlText w:val="%1."/>
      <w:lvlJc w:val="left"/>
      <w:pPr>
        <w:ind w:left="64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8583025">
    <w:abstractNumId w:val="1"/>
  </w:num>
  <w:num w:numId="2" w16cid:durableId="17110349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pei Uoshima (魚島 淳平)">
    <w15:presenceInfo w15:providerId="AD" w15:userId="S::junpei.uoshima.mt@nttdocomo.com::b782d180-6f9c-4cef-905a-2215aed9d3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48"/>
    <w:rsid w:val="0001125E"/>
    <w:rsid w:val="00022E4A"/>
    <w:rsid w:val="000248FD"/>
    <w:rsid w:val="00025290"/>
    <w:rsid w:val="00030EDA"/>
    <w:rsid w:val="000443C3"/>
    <w:rsid w:val="00067545"/>
    <w:rsid w:val="0007677B"/>
    <w:rsid w:val="00082AFA"/>
    <w:rsid w:val="00086C56"/>
    <w:rsid w:val="000910F3"/>
    <w:rsid w:val="00093DD1"/>
    <w:rsid w:val="000A6394"/>
    <w:rsid w:val="000B3693"/>
    <w:rsid w:val="000B7FED"/>
    <w:rsid w:val="000C038A"/>
    <w:rsid w:val="000C29BD"/>
    <w:rsid w:val="000C6598"/>
    <w:rsid w:val="000D21B5"/>
    <w:rsid w:val="000D44B3"/>
    <w:rsid w:val="000D4761"/>
    <w:rsid w:val="000E6EEF"/>
    <w:rsid w:val="000F2128"/>
    <w:rsid w:val="000F2BCB"/>
    <w:rsid w:val="00113889"/>
    <w:rsid w:val="00117EDF"/>
    <w:rsid w:val="00131326"/>
    <w:rsid w:val="00135626"/>
    <w:rsid w:val="00141BF2"/>
    <w:rsid w:val="001436C0"/>
    <w:rsid w:val="00144AAF"/>
    <w:rsid w:val="00145D43"/>
    <w:rsid w:val="00150031"/>
    <w:rsid w:val="00154DE5"/>
    <w:rsid w:val="00156821"/>
    <w:rsid w:val="00164044"/>
    <w:rsid w:val="001775CB"/>
    <w:rsid w:val="00192C46"/>
    <w:rsid w:val="0019685E"/>
    <w:rsid w:val="001A08B3"/>
    <w:rsid w:val="001A2DE6"/>
    <w:rsid w:val="001A7B60"/>
    <w:rsid w:val="001B2B77"/>
    <w:rsid w:val="001B525F"/>
    <w:rsid w:val="001B52F0"/>
    <w:rsid w:val="001B695B"/>
    <w:rsid w:val="001B7A65"/>
    <w:rsid w:val="001E23FB"/>
    <w:rsid w:val="001E41F3"/>
    <w:rsid w:val="001E4BCC"/>
    <w:rsid w:val="001E6A1F"/>
    <w:rsid w:val="001F5862"/>
    <w:rsid w:val="00203B1A"/>
    <w:rsid w:val="00204ED0"/>
    <w:rsid w:val="0020649B"/>
    <w:rsid w:val="00210DD1"/>
    <w:rsid w:val="002156FC"/>
    <w:rsid w:val="00215C5C"/>
    <w:rsid w:val="00222413"/>
    <w:rsid w:val="0022308A"/>
    <w:rsid w:val="00224D74"/>
    <w:rsid w:val="0022559C"/>
    <w:rsid w:val="002302F7"/>
    <w:rsid w:val="00232280"/>
    <w:rsid w:val="002367AC"/>
    <w:rsid w:val="002456B2"/>
    <w:rsid w:val="002468FF"/>
    <w:rsid w:val="002502B5"/>
    <w:rsid w:val="002578AA"/>
    <w:rsid w:val="0026004D"/>
    <w:rsid w:val="00261456"/>
    <w:rsid w:val="002640DD"/>
    <w:rsid w:val="00264E2A"/>
    <w:rsid w:val="00274C13"/>
    <w:rsid w:val="00275D12"/>
    <w:rsid w:val="00284FEB"/>
    <w:rsid w:val="002860C4"/>
    <w:rsid w:val="00297F6F"/>
    <w:rsid w:val="002A4263"/>
    <w:rsid w:val="002A4A2A"/>
    <w:rsid w:val="002A6960"/>
    <w:rsid w:val="002B5741"/>
    <w:rsid w:val="002C247A"/>
    <w:rsid w:val="002C6FAC"/>
    <w:rsid w:val="002C7BAC"/>
    <w:rsid w:val="002E472E"/>
    <w:rsid w:val="002E483C"/>
    <w:rsid w:val="002E6F99"/>
    <w:rsid w:val="002F5307"/>
    <w:rsid w:val="00302F87"/>
    <w:rsid w:val="00305409"/>
    <w:rsid w:val="00305B8C"/>
    <w:rsid w:val="00311129"/>
    <w:rsid w:val="00311FF7"/>
    <w:rsid w:val="0032097F"/>
    <w:rsid w:val="00321CBB"/>
    <w:rsid w:val="00322483"/>
    <w:rsid w:val="00322993"/>
    <w:rsid w:val="00327640"/>
    <w:rsid w:val="0033030B"/>
    <w:rsid w:val="003329E1"/>
    <w:rsid w:val="00340AFC"/>
    <w:rsid w:val="00347952"/>
    <w:rsid w:val="003520D9"/>
    <w:rsid w:val="00352FEC"/>
    <w:rsid w:val="003609EF"/>
    <w:rsid w:val="0036231A"/>
    <w:rsid w:val="00365C79"/>
    <w:rsid w:val="00374DD4"/>
    <w:rsid w:val="00375B5B"/>
    <w:rsid w:val="00381609"/>
    <w:rsid w:val="00396B7D"/>
    <w:rsid w:val="003A0A39"/>
    <w:rsid w:val="003A0D8E"/>
    <w:rsid w:val="003A1A96"/>
    <w:rsid w:val="003A57B9"/>
    <w:rsid w:val="003A7E98"/>
    <w:rsid w:val="003B2430"/>
    <w:rsid w:val="003C5824"/>
    <w:rsid w:val="003D24F7"/>
    <w:rsid w:val="003D6DF6"/>
    <w:rsid w:val="003E1A36"/>
    <w:rsid w:val="003E40D2"/>
    <w:rsid w:val="003E7E65"/>
    <w:rsid w:val="003F0BD9"/>
    <w:rsid w:val="003F216C"/>
    <w:rsid w:val="00401EEE"/>
    <w:rsid w:val="004021C2"/>
    <w:rsid w:val="00406368"/>
    <w:rsid w:val="00406C1F"/>
    <w:rsid w:val="00410371"/>
    <w:rsid w:val="00411E61"/>
    <w:rsid w:val="0041230A"/>
    <w:rsid w:val="004242F1"/>
    <w:rsid w:val="00434015"/>
    <w:rsid w:val="00445A2C"/>
    <w:rsid w:val="004472E4"/>
    <w:rsid w:val="00450B0D"/>
    <w:rsid w:val="00453C0B"/>
    <w:rsid w:val="0046119B"/>
    <w:rsid w:val="0046760B"/>
    <w:rsid w:val="004676AD"/>
    <w:rsid w:val="0047280F"/>
    <w:rsid w:val="00473640"/>
    <w:rsid w:val="004740C4"/>
    <w:rsid w:val="00476556"/>
    <w:rsid w:val="00485DB0"/>
    <w:rsid w:val="004901F5"/>
    <w:rsid w:val="004929BE"/>
    <w:rsid w:val="004B2F8B"/>
    <w:rsid w:val="004B75B7"/>
    <w:rsid w:val="004C3C74"/>
    <w:rsid w:val="004D56D6"/>
    <w:rsid w:val="004D7510"/>
    <w:rsid w:val="004E5CD7"/>
    <w:rsid w:val="004F02AC"/>
    <w:rsid w:val="004F3AE0"/>
    <w:rsid w:val="004F57DD"/>
    <w:rsid w:val="004F5AB5"/>
    <w:rsid w:val="004F6DA1"/>
    <w:rsid w:val="00510DF7"/>
    <w:rsid w:val="00511E5F"/>
    <w:rsid w:val="005141D9"/>
    <w:rsid w:val="00514244"/>
    <w:rsid w:val="0051580D"/>
    <w:rsid w:val="005206C1"/>
    <w:rsid w:val="0052092D"/>
    <w:rsid w:val="0052287A"/>
    <w:rsid w:val="00531CF5"/>
    <w:rsid w:val="005320C7"/>
    <w:rsid w:val="005375B4"/>
    <w:rsid w:val="00542E8F"/>
    <w:rsid w:val="005470C2"/>
    <w:rsid w:val="00547111"/>
    <w:rsid w:val="00553826"/>
    <w:rsid w:val="005743DA"/>
    <w:rsid w:val="00582379"/>
    <w:rsid w:val="00584E3E"/>
    <w:rsid w:val="005860EC"/>
    <w:rsid w:val="00592D74"/>
    <w:rsid w:val="00593312"/>
    <w:rsid w:val="00596BAD"/>
    <w:rsid w:val="005A2E4D"/>
    <w:rsid w:val="005A3894"/>
    <w:rsid w:val="005B334D"/>
    <w:rsid w:val="005B3623"/>
    <w:rsid w:val="005B4B8A"/>
    <w:rsid w:val="005B57EA"/>
    <w:rsid w:val="005B69DE"/>
    <w:rsid w:val="005C4374"/>
    <w:rsid w:val="005D0EF0"/>
    <w:rsid w:val="005E2C44"/>
    <w:rsid w:val="005E5603"/>
    <w:rsid w:val="005F2944"/>
    <w:rsid w:val="005F69EE"/>
    <w:rsid w:val="006033B4"/>
    <w:rsid w:val="006060EF"/>
    <w:rsid w:val="00607890"/>
    <w:rsid w:val="00612C65"/>
    <w:rsid w:val="006157E0"/>
    <w:rsid w:val="00621188"/>
    <w:rsid w:val="00624D37"/>
    <w:rsid w:val="006257ED"/>
    <w:rsid w:val="00630002"/>
    <w:rsid w:val="00630B7E"/>
    <w:rsid w:val="0064108D"/>
    <w:rsid w:val="00642F67"/>
    <w:rsid w:val="0064314B"/>
    <w:rsid w:val="006435D8"/>
    <w:rsid w:val="006472E6"/>
    <w:rsid w:val="00647A24"/>
    <w:rsid w:val="00653DE4"/>
    <w:rsid w:val="006642DF"/>
    <w:rsid w:val="00665C47"/>
    <w:rsid w:val="00667640"/>
    <w:rsid w:val="006701C6"/>
    <w:rsid w:val="00675171"/>
    <w:rsid w:val="006760C3"/>
    <w:rsid w:val="00676ADB"/>
    <w:rsid w:val="006802F0"/>
    <w:rsid w:val="006844E2"/>
    <w:rsid w:val="00695808"/>
    <w:rsid w:val="006A1A78"/>
    <w:rsid w:val="006B23E4"/>
    <w:rsid w:val="006B46FB"/>
    <w:rsid w:val="006D16BF"/>
    <w:rsid w:val="006E21FB"/>
    <w:rsid w:val="006E4826"/>
    <w:rsid w:val="006F0DF6"/>
    <w:rsid w:val="006F20B7"/>
    <w:rsid w:val="006F5F93"/>
    <w:rsid w:val="006F6C1E"/>
    <w:rsid w:val="007023F1"/>
    <w:rsid w:val="00716E31"/>
    <w:rsid w:val="00722B34"/>
    <w:rsid w:val="00731993"/>
    <w:rsid w:val="00756F61"/>
    <w:rsid w:val="00761671"/>
    <w:rsid w:val="00776B80"/>
    <w:rsid w:val="00786CB1"/>
    <w:rsid w:val="00786CDE"/>
    <w:rsid w:val="007922C4"/>
    <w:rsid w:val="00792342"/>
    <w:rsid w:val="0079411E"/>
    <w:rsid w:val="007977A8"/>
    <w:rsid w:val="007A25DA"/>
    <w:rsid w:val="007B512A"/>
    <w:rsid w:val="007C0A1D"/>
    <w:rsid w:val="007C0D4C"/>
    <w:rsid w:val="007C2097"/>
    <w:rsid w:val="007C7C23"/>
    <w:rsid w:val="007D2799"/>
    <w:rsid w:val="007D3107"/>
    <w:rsid w:val="007D6A07"/>
    <w:rsid w:val="007E6087"/>
    <w:rsid w:val="007F3C19"/>
    <w:rsid w:val="007F404E"/>
    <w:rsid w:val="007F5DC6"/>
    <w:rsid w:val="007F7259"/>
    <w:rsid w:val="00800435"/>
    <w:rsid w:val="0080134A"/>
    <w:rsid w:val="0080199A"/>
    <w:rsid w:val="008024C3"/>
    <w:rsid w:val="008040A8"/>
    <w:rsid w:val="008043B9"/>
    <w:rsid w:val="0080797C"/>
    <w:rsid w:val="00813ACE"/>
    <w:rsid w:val="00816BE7"/>
    <w:rsid w:val="0082470B"/>
    <w:rsid w:val="0082547C"/>
    <w:rsid w:val="008279FA"/>
    <w:rsid w:val="00840BB0"/>
    <w:rsid w:val="0084766B"/>
    <w:rsid w:val="00847E39"/>
    <w:rsid w:val="008626E7"/>
    <w:rsid w:val="00862934"/>
    <w:rsid w:val="00863D1B"/>
    <w:rsid w:val="0086491B"/>
    <w:rsid w:val="00870EE7"/>
    <w:rsid w:val="00885716"/>
    <w:rsid w:val="008863B9"/>
    <w:rsid w:val="00887B33"/>
    <w:rsid w:val="008917F8"/>
    <w:rsid w:val="00891E47"/>
    <w:rsid w:val="008A1A97"/>
    <w:rsid w:val="008A3CD4"/>
    <w:rsid w:val="008A45A6"/>
    <w:rsid w:val="008A4CCD"/>
    <w:rsid w:val="008B425F"/>
    <w:rsid w:val="008D3CCC"/>
    <w:rsid w:val="008E705C"/>
    <w:rsid w:val="008F3789"/>
    <w:rsid w:val="008F39F1"/>
    <w:rsid w:val="008F4FC2"/>
    <w:rsid w:val="008F686C"/>
    <w:rsid w:val="008F6ACD"/>
    <w:rsid w:val="008F6F5A"/>
    <w:rsid w:val="009034D3"/>
    <w:rsid w:val="009148DE"/>
    <w:rsid w:val="009161B5"/>
    <w:rsid w:val="009171CC"/>
    <w:rsid w:val="009217F0"/>
    <w:rsid w:val="009320C4"/>
    <w:rsid w:val="00941E30"/>
    <w:rsid w:val="00946DE4"/>
    <w:rsid w:val="009519E6"/>
    <w:rsid w:val="009635CC"/>
    <w:rsid w:val="009777D9"/>
    <w:rsid w:val="00990925"/>
    <w:rsid w:val="00990C4F"/>
    <w:rsid w:val="00991B88"/>
    <w:rsid w:val="00991CED"/>
    <w:rsid w:val="00991F86"/>
    <w:rsid w:val="00992CC8"/>
    <w:rsid w:val="009933FD"/>
    <w:rsid w:val="0099633F"/>
    <w:rsid w:val="009A0FE1"/>
    <w:rsid w:val="009A1FD4"/>
    <w:rsid w:val="009A4938"/>
    <w:rsid w:val="009A5753"/>
    <w:rsid w:val="009A579D"/>
    <w:rsid w:val="009B7AB0"/>
    <w:rsid w:val="009C0750"/>
    <w:rsid w:val="009C3646"/>
    <w:rsid w:val="009C418D"/>
    <w:rsid w:val="009D0BB6"/>
    <w:rsid w:val="009D17A6"/>
    <w:rsid w:val="009D5585"/>
    <w:rsid w:val="009E3297"/>
    <w:rsid w:val="009F3287"/>
    <w:rsid w:val="009F734F"/>
    <w:rsid w:val="00A0498C"/>
    <w:rsid w:val="00A107DC"/>
    <w:rsid w:val="00A12EB3"/>
    <w:rsid w:val="00A13860"/>
    <w:rsid w:val="00A15237"/>
    <w:rsid w:val="00A16496"/>
    <w:rsid w:val="00A246B6"/>
    <w:rsid w:val="00A41E82"/>
    <w:rsid w:val="00A420A8"/>
    <w:rsid w:val="00A45168"/>
    <w:rsid w:val="00A47E70"/>
    <w:rsid w:val="00A50CF0"/>
    <w:rsid w:val="00A559EA"/>
    <w:rsid w:val="00A6031E"/>
    <w:rsid w:val="00A61111"/>
    <w:rsid w:val="00A6523D"/>
    <w:rsid w:val="00A677F6"/>
    <w:rsid w:val="00A71094"/>
    <w:rsid w:val="00A735D3"/>
    <w:rsid w:val="00A73E5E"/>
    <w:rsid w:val="00A7671C"/>
    <w:rsid w:val="00A84754"/>
    <w:rsid w:val="00A87262"/>
    <w:rsid w:val="00A93978"/>
    <w:rsid w:val="00A94FC7"/>
    <w:rsid w:val="00AA2CBC"/>
    <w:rsid w:val="00AC5655"/>
    <w:rsid w:val="00AC5820"/>
    <w:rsid w:val="00AD03F7"/>
    <w:rsid w:val="00AD1CD8"/>
    <w:rsid w:val="00AD3E1E"/>
    <w:rsid w:val="00AE2823"/>
    <w:rsid w:val="00AF0DEE"/>
    <w:rsid w:val="00AF7760"/>
    <w:rsid w:val="00B12D0B"/>
    <w:rsid w:val="00B2154A"/>
    <w:rsid w:val="00B23EE1"/>
    <w:rsid w:val="00B25717"/>
    <w:rsid w:val="00B258BB"/>
    <w:rsid w:val="00B30DEA"/>
    <w:rsid w:val="00B34750"/>
    <w:rsid w:val="00B35B34"/>
    <w:rsid w:val="00B527C1"/>
    <w:rsid w:val="00B531B1"/>
    <w:rsid w:val="00B60D43"/>
    <w:rsid w:val="00B640C1"/>
    <w:rsid w:val="00B67B97"/>
    <w:rsid w:val="00B7107F"/>
    <w:rsid w:val="00B72824"/>
    <w:rsid w:val="00B73821"/>
    <w:rsid w:val="00B822F8"/>
    <w:rsid w:val="00B929A2"/>
    <w:rsid w:val="00B968C8"/>
    <w:rsid w:val="00B97612"/>
    <w:rsid w:val="00B97A33"/>
    <w:rsid w:val="00BA2CF9"/>
    <w:rsid w:val="00BA3EC5"/>
    <w:rsid w:val="00BA51D9"/>
    <w:rsid w:val="00BB5DFC"/>
    <w:rsid w:val="00BB6752"/>
    <w:rsid w:val="00BC4FF6"/>
    <w:rsid w:val="00BC5268"/>
    <w:rsid w:val="00BD279D"/>
    <w:rsid w:val="00BD290B"/>
    <w:rsid w:val="00BD6BB8"/>
    <w:rsid w:val="00BE4236"/>
    <w:rsid w:val="00BE673E"/>
    <w:rsid w:val="00BF1CC5"/>
    <w:rsid w:val="00BF7A47"/>
    <w:rsid w:val="00C14127"/>
    <w:rsid w:val="00C15B34"/>
    <w:rsid w:val="00C23BF5"/>
    <w:rsid w:val="00C26668"/>
    <w:rsid w:val="00C27165"/>
    <w:rsid w:val="00C432ED"/>
    <w:rsid w:val="00C511B4"/>
    <w:rsid w:val="00C62F62"/>
    <w:rsid w:val="00C6634A"/>
    <w:rsid w:val="00C66BA2"/>
    <w:rsid w:val="00C74A7B"/>
    <w:rsid w:val="00C80587"/>
    <w:rsid w:val="00C859EC"/>
    <w:rsid w:val="00C870F6"/>
    <w:rsid w:val="00C95985"/>
    <w:rsid w:val="00C96317"/>
    <w:rsid w:val="00CB2219"/>
    <w:rsid w:val="00CB27C5"/>
    <w:rsid w:val="00CB30F8"/>
    <w:rsid w:val="00CB3E12"/>
    <w:rsid w:val="00CC5026"/>
    <w:rsid w:val="00CC68D0"/>
    <w:rsid w:val="00CD6887"/>
    <w:rsid w:val="00CE3571"/>
    <w:rsid w:val="00CE46EB"/>
    <w:rsid w:val="00CF5E90"/>
    <w:rsid w:val="00D03F9A"/>
    <w:rsid w:val="00D06D51"/>
    <w:rsid w:val="00D115FE"/>
    <w:rsid w:val="00D17150"/>
    <w:rsid w:val="00D20591"/>
    <w:rsid w:val="00D20B07"/>
    <w:rsid w:val="00D20D18"/>
    <w:rsid w:val="00D21C92"/>
    <w:rsid w:val="00D24991"/>
    <w:rsid w:val="00D272EB"/>
    <w:rsid w:val="00D3733A"/>
    <w:rsid w:val="00D45252"/>
    <w:rsid w:val="00D479B4"/>
    <w:rsid w:val="00D50255"/>
    <w:rsid w:val="00D63208"/>
    <w:rsid w:val="00D66520"/>
    <w:rsid w:val="00D719AC"/>
    <w:rsid w:val="00D75154"/>
    <w:rsid w:val="00D75E1D"/>
    <w:rsid w:val="00D771BF"/>
    <w:rsid w:val="00D818C5"/>
    <w:rsid w:val="00D84AE9"/>
    <w:rsid w:val="00D926EE"/>
    <w:rsid w:val="00D9500D"/>
    <w:rsid w:val="00DA0B27"/>
    <w:rsid w:val="00DA5AB0"/>
    <w:rsid w:val="00DB48D5"/>
    <w:rsid w:val="00DC30C9"/>
    <w:rsid w:val="00DC434E"/>
    <w:rsid w:val="00DD1668"/>
    <w:rsid w:val="00DD4B4C"/>
    <w:rsid w:val="00DD4ECB"/>
    <w:rsid w:val="00DD6742"/>
    <w:rsid w:val="00DD7131"/>
    <w:rsid w:val="00DE34CF"/>
    <w:rsid w:val="00DE3D5A"/>
    <w:rsid w:val="00DE66C0"/>
    <w:rsid w:val="00DE68F1"/>
    <w:rsid w:val="00E00467"/>
    <w:rsid w:val="00E023F3"/>
    <w:rsid w:val="00E02634"/>
    <w:rsid w:val="00E034FE"/>
    <w:rsid w:val="00E03AC3"/>
    <w:rsid w:val="00E03ADF"/>
    <w:rsid w:val="00E05519"/>
    <w:rsid w:val="00E06E5E"/>
    <w:rsid w:val="00E13F3D"/>
    <w:rsid w:val="00E23E30"/>
    <w:rsid w:val="00E314CA"/>
    <w:rsid w:val="00E34898"/>
    <w:rsid w:val="00E3593B"/>
    <w:rsid w:val="00E4063B"/>
    <w:rsid w:val="00E44E17"/>
    <w:rsid w:val="00E45AB3"/>
    <w:rsid w:val="00E463E1"/>
    <w:rsid w:val="00E60346"/>
    <w:rsid w:val="00E64440"/>
    <w:rsid w:val="00E65E3F"/>
    <w:rsid w:val="00E715DF"/>
    <w:rsid w:val="00E74E94"/>
    <w:rsid w:val="00E858CF"/>
    <w:rsid w:val="00E87336"/>
    <w:rsid w:val="00E91AFA"/>
    <w:rsid w:val="00E92923"/>
    <w:rsid w:val="00E9551E"/>
    <w:rsid w:val="00EA4B7F"/>
    <w:rsid w:val="00EA7E0E"/>
    <w:rsid w:val="00EB09B7"/>
    <w:rsid w:val="00EC7F38"/>
    <w:rsid w:val="00EE76C5"/>
    <w:rsid w:val="00EE7D7C"/>
    <w:rsid w:val="00EF2BD2"/>
    <w:rsid w:val="00EF3EB5"/>
    <w:rsid w:val="00EF6099"/>
    <w:rsid w:val="00F0212B"/>
    <w:rsid w:val="00F05A49"/>
    <w:rsid w:val="00F06DBF"/>
    <w:rsid w:val="00F07666"/>
    <w:rsid w:val="00F102FD"/>
    <w:rsid w:val="00F13DD9"/>
    <w:rsid w:val="00F14D14"/>
    <w:rsid w:val="00F15D3E"/>
    <w:rsid w:val="00F169D1"/>
    <w:rsid w:val="00F25D98"/>
    <w:rsid w:val="00F27097"/>
    <w:rsid w:val="00F300FB"/>
    <w:rsid w:val="00F31347"/>
    <w:rsid w:val="00F318BC"/>
    <w:rsid w:val="00F34AB6"/>
    <w:rsid w:val="00F60A25"/>
    <w:rsid w:val="00F661C3"/>
    <w:rsid w:val="00F66E91"/>
    <w:rsid w:val="00F812B7"/>
    <w:rsid w:val="00F84765"/>
    <w:rsid w:val="00F87F0E"/>
    <w:rsid w:val="00F97A8C"/>
    <w:rsid w:val="00FB274F"/>
    <w:rsid w:val="00FB3910"/>
    <w:rsid w:val="00FB6386"/>
    <w:rsid w:val="00FC60A6"/>
    <w:rsid w:val="00FD2BD6"/>
    <w:rsid w:val="00FE40A5"/>
    <w:rsid w:val="00FF5BE4"/>
    <w:rsid w:val="12068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FD2BD6"/>
  </w:style>
  <w:style w:type="character" w:customStyle="1" w:styleId="TALChar">
    <w:name w:val="TAL Char"/>
    <w:link w:val="TAL"/>
    <w:qFormat/>
    <w:rsid w:val="002A42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263"/>
    <w:rPr>
      <w:rFonts w:ascii="Arial" w:hAnsi="Arial"/>
      <w:b/>
      <w:sz w:val="18"/>
      <w:lang w:val="en-GB" w:eastAsia="en-US"/>
    </w:rPr>
  </w:style>
  <w:style w:type="paragraph" w:customStyle="1" w:styleId="StyleTH">
    <w:name w:val="Style TH"/>
    <w:basedOn w:val="TH"/>
    <w:rsid w:val="002A4263"/>
    <w:pPr>
      <w:jc w:val="left"/>
    </w:pPr>
    <w:rPr>
      <w:rFonts w:eastAsia="Times New Roman"/>
      <w:bCs/>
    </w:rPr>
  </w:style>
  <w:style w:type="character" w:customStyle="1" w:styleId="TACChar">
    <w:name w:val="TAC Char"/>
    <w:link w:val="TAC"/>
    <w:qFormat/>
    <w:rsid w:val="002A4263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F05A49"/>
    <w:pPr>
      <w:ind w:left="720"/>
      <w:contextualSpacing/>
    </w:pPr>
  </w:style>
  <w:style w:type="character" w:customStyle="1" w:styleId="normaltextrun">
    <w:name w:val="normaltextrun"/>
    <w:basedOn w:val="a0"/>
    <w:rsid w:val="00B738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4" ma:contentTypeDescription="新しいドキュメントを作成します。" ma:contentTypeScope="" ma:versionID="6d0dbee92550db68b5c87efb2476dfc0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6d755292f52d4a66ceb014d3b2341e3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B8772-58B1-45D1-9534-EFCB1892F2CF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34E36122-0FB4-477F-AC54-007CED5299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D71E4C-54E7-4778-A901-55277D1163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335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Junpei Uoshima (魚島 淳平)</cp:lastModifiedBy>
  <cp:revision>14</cp:revision>
  <cp:lastPrinted>2036-02-07T05:28:00Z</cp:lastPrinted>
  <dcterms:created xsi:type="dcterms:W3CDTF">2023-09-22T07:07:00Z</dcterms:created>
  <dcterms:modified xsi:type="dcterms:W3CDTF">2023-10-03T05:59:00Z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0x01010016E6B42244EEFB4E9184468D0BCF3AA1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tgSeq">
    <vt:lpwstr> &lt;MTG_SEQ&gt;</vt:lpwstr>
  </property>
  <property fmtid="{D5CDD505-2E9C-101B-9397-08002B2CF9AE}" pid="10" name="MtgTitle">
    <vt:lpwstr>&lt;MTG_TITLE&gt;</vt:lpwstr>
  </property>
  <property fmtid="{D5CDD505-2E9C-101B-9397-08002B2CF9AE}" pid="11" name="RelatedWis">
    <vt:lpwstr>&lt;Related_WIs&gt;</vt:lpwstr>
  </property>
  <property fmtid="{D5CDD505-2E9C-101B-9397-08002B2CF9AE}" pid="12" name="Release">
    <vt:lpwstr>&lt;Release&gt;</vt:lpwstr>
  </property>
  <property fmtid="{D5CDD505-2E9C-101B-9397-08002B2CF9AE}" pid="13" name="ResDate">
    <vt:lpwstr>&lt;Res_date&gt;</vt:lpwstr>
  </property>
  <property fmtid="{D5CDD505-2E9C-101B-9397-08002B2CF9AE}" pid="14" name="Revision">
    <vt:lpwstr>&lt;Rev#&gt;</vt:lpwstr>
  </property>
  <property fmtid="{D5CDD505-2E9C-101B-9397-08002B2CF9AE}" pid="15" name="SourceIfTsg">
    <vt:lpwstr>&lt;Source_if_TSG&gt;</vt:lpwstr>
  </property>
  <property fmtid="{D5CDD505-2E9C-101B-9397-08002B2CF9AE}" pid="16" name="SourceIfWg">
    <vt:lpwstr>&lt;Source_if_WG&gt;</vt:lpwstr>
  </property>
  <property fmtid="{D5CDD505-2E9C-101B-9397-08002B2CF9AE}" pid="17" name="Spec#">
    <vt:lpwstr>&lt;Spec#&gt;</vt:lpwstr>
  </property>
  <property fmtid="{D5CDD505-2E9C-101B-9397-08002B2CF9AE}" pid="18" name="StartDate">
    <vt:lpwstr> &lt;Start_Date&gt;</vt:lpwstr>
  </property>
  <property fmtid="{D5CDD505-2E9C-101B-9397-08002B2CF9AE}" pid="19" name="TSG/WGRef">
    <vt:lpwstr> &lt;TSG/WG&gt;</vt:lpwstr>
  </property>
  <property fmtid="{D5CDD505-2E9C-101B-9397-08002B2CF9AE}" pid="20" name="Tdoc#">
    <vt:lpwstr>&lt;TDoc#&gt;</vt:lpwstr>
  </property>
  <property fmtid="{D5CDD505-2E9C-101B-9397-08002B2CF9AE}" pid="21" name="Version">
    <vt:lpwstr>&lt;Version#&gt;</vt:lpwstr>
  </property>
  <property fmtid="{D5CDD505-2E9C-101B-9397-08002B2CF9AE}" pid="22" name="MediaServiceImageTags">
    <vt:lpwstr/>
  </property>
</Properties>
</file>